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1749AE4D"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sidR="00BC331C">
        <w:rPr>
          <w:b/>
          <w:i/>
          <w:noProof/>
          <w:sz w:val="28"/>
        </w:rPr>
        <w:tab/>
      </w:r>
      <w:bookmarkStart w:id="0" w:name="_GoBack"/>
      <w:r w:rsidR="00BC331C">
        <w:rPr>
          <w:b/>
          <w:i/>
          <w:noProof/>
          <w:sz w:val="28"/>
        </w:rPr>
        <w:t>S5-241160</w:t>
      </w:r>
      <w:bookmarkEnd w:id="0"/>
    </w:p>
    <w:p w14:paraId="3A530190" w14:textId="77777777" w:rsidR="004F2CBA" w:rsidRPr="00DA53A0" w:rsidRDefault="004F2CBA" w:rsidP="004F2CBA">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45B25" w:rsidR="001E41F3" w:rsidRPr="00410371" w:rsidRDefault="008879D7"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75288" w:rsidR="001E41F3" w:rsidRPr="00410371" w:rsidRDefault="00BC331C" w:rsidP="00547111">
            <w:pPr>
              <w:pStyle w:val="CRCoverPage"/>
              <w:spacing w:after="0"/>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F5454" w:rsidR="001E41F3" w:rsidRPr="00410371" w:rsidRDefault="00887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030999C9" w:rsidR="001E41F3" w:rsidRPr="00410371" w:rsidRDefault="008879D7">
            <w:pPr>
              <w:pStyle w:val="CRCoverPage"/>
              <w:spacing w:after="0"/>
              <w:jc w:val="center"/>
              <w:rPr>
                <w:noProof/>
                <w:sz w:val="28"/>
              </w:rPr>
            </w:pPr>
            <w:r>
              <w:rPr>
                <w:b/>
                <w:noProof/>
                <w:sz w:val="28"/>
              </w:rPr>
              <w:t>18.3.0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CBCD8" w:rsidR="001E41F3" w:rsidRDefault="008879D7" w:rsidP="00135C7E">
            <w:pPr>
              <w:pStyle w:val="CRCoverPage"/>
              <w:spacing w:after="0"/>
              <w:ind w:left="100"/>
              <w:rPr>
                <w:noProof/>
              </w:rPr>
            </w:pPr>
            <w:r>
              <w:t xml:space="preserve">Rel-18 CR TS 28.104 </w:t>
            </w:r>
            <w:r w:rsidR="00135C7E">
              <w:t>Clarify the definition</w:t>
            </w:r>
            <w:r>
              <w:t xml:space="preserve"> of </w:t>
            </w:r>
            <w:proofErr w:type="spellStart"/>
            <w:r w:rsidRPr="008879D7">
              <w:t>cPCongestionIssueID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EEC4E" w:rsidR="001E41F3" w:rsidRDefault="008E7170">
            <w:pPr>
              <w:pStyle w:val="CRCoverPage"/>
              <w:spacing w:after="0"/>
              <w:ind w:left="100"/>
              <w:rPr>
                <w:noProof/>
              </w:rPr>
            </w:pPr>
            <w:r w:rsidRPr="008E7170">
              <w:rPr>
                <w:noProof/>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91C6" w:rsidR="001E41F3" w:rsidRDefault="008879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1D748" w:rsidR="001E41F3" w:rsidRDefault="00BF27A2">
            <w:pPr>
              <w:pStyle w:val="CRCoverPage"/>
              <w:spacing w:after="0"/>
              <w:ind w:left="100"/>
              <w:rPr>
                <w:noProof/>
              </w:rPr>
            </w:pPr>
            <w:r>
              <w:t>Rel-</w:t>
            </w:r>
            <w:r w:rsidR="008879D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26E35" w:rsidR="001E41F3" w:rsidRDefault="008879D7" w:rsidP="008879D7">
            <w:pPr>
              <w:pStyle w:val="CRCoverPage"/>
              <w:spacing w:after="0"/>
              <w:ind w:left="100"/>
              <w:rPr>
                <w:noProof/>
              </w:rPr>
            </w:pPr>
            <w:r>
              <w:rPr>
                <w:noProof/>
              </w:rPr>
              <w:t>“</w:t>
            </w:r>
            <w:r w:rsidRPr="008879D7">
              <w:rPr>
                <w:noProof/>
              </w:rPr>
              <w:t>cPCongestionIssueID</w:t>
            </w:r>
            <w:r>
              <w:rPr>
                <w:noProof/>
              </w:rPr>
              <w:t xml:space="preserve">” refers to the control plane congestion event ID. But in the current text, it is defined as </w:t>
            </w:r>
            <w:r w:rsidRPr="008879D7">
              <w:rPr>
                <w:noProof/>
              </w:rPr>
              <w:t>the analysis report identifier of the control plane congestion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4092A" w:rsidR="001E41F3" w:rsidRDefault="00636811">
            <w:pPr>
              <w:pStyle w:val="CRCoverPage"/>
              <w:spacing w:after="0"/>
              <w:ind w:left="100"/>
              <w:rPr>
                <w:noProof/>
              </w:rPr>
            </w:pPr>
            <w:r>
              <w:rPr>
                <w:noProof/>
              </w:rPr>
              <w:t>Clarify the definition of “cPCongestionIssueID”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E2B00" w:rsidR="001E41F3" w:rsidRDefault="00636811" w:rsidP="00636811">
            <w:pPr>
              <w:pStyle w:val="CRCoverPage"/>
              <w:spacing w:after="0"/>
              <w:ind w:left="100"/>
              <w:rPr>
                <w:noProof/>
              </w:rPr>
            </w:pPr>
            <w:r w:rsidRPr="00636811">
              <w:rPr>
                <w:noProof/>
              </w:rPr>
              <w:t xml:space="preserve">The </w:t>
            </w:r>
            <w:r>
              <w:rPr>
                <w:noProof/>
              </w:rPr>
              <w:t>definition</w:t>
            </w:r>
            <w:r w:rsidRPr="00636811">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66672DD8" w14:textId="77777777" w:rsidR="00135C7E" w:rsidRPr="00DF33C0" w:rsidRDefault="00135C7E" w:rsidP="00135C7E">
      <w:pPr>
        <w:pStyle w:val="50"/>
        <w:rPr>
          <w:rFonts w:eastAsiaTheme="minorEastAsia"/>
        </w:rPr>
      </w:pPr>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p>
    <w:p w14:paraId="1F569AAD" w14:textId="77777777" w:rsidR="00135C7E" w:rsidRPr="00DF33C0" w:rsidRDefault="00135C7E" w:rsidP="00135C7E">
      <w:pPr>
        <w:pStyle w:val="6"/>
        <w:rPr>
          <w:rFonts w:eastAsiaTheme="minorEastAsia"/>
        </w:rPr>
      </w:pPr>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p>
    <w:p w14:paraId="5878A534" w14:textId="77777777" w:rsidR="00135C7E" w:rsidRPr="00DF33C0" w:rsidRDefault="00135C7E" w:rsidP="00135C7E">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2766AB3C" w14:textId="77777777" w:rsidR="00135C7E" w:rsidRPr="00DF33C0" w:rsidRDefault="00135C7E" w:rsidP="00135C7E">
      <w:pPr>
        <w:pStyle w:val="6"/>
        <w:rPr>
          <w:rFonts w:eastAsiaTheme="minorEastAsia"/>
        </w:rPr>
      </w:pPr>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p>
    <w:p w14:paraId="28C3F37E" w14:textId="77777777" w:rsidR="00135C7E" w:rsidRPr="00DF33C0" w:rsidRDefault="00135C7E" w:rsidP="00135C7E">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0060E253" w14:textId="77777777" w:rsidR="00135C7E" w:rsidRPr="00DF33C0" w:rsidRDefault="00135C7E" w:rsidP="00135C7E">
      <w:pPr>
        <w:rPr>
          <w:rFonts w:eastAsiaTheme="minorEastAsia"/>
        </w:rPr>
      </w:pPr>
      <w:r w:rsidRPr="00DF33C0">
        <w:rPr>
          <w:rFonts w:eastAsiaTheme="minorEastAsia"/>
        </w:rPr>
        <w:t>For general information about enabling data, see clause 8.2.1.</w:t>
      </w:r>
    </w:p>
    <w:p w14:paraId="1FD72A73" w14:textId="77777777" w:rsidR="00135C7E" w:rsidRPr="00DF33C0" w:rsidRDefault="00135C7E" w:rsidP="00135C7E">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135C7E" w:rsidRPr="00DF33C0" w14:paraId="697172AE" w14:textId="77777777" w:rsidTr="00993B7E">
        <w:trPr>
          <w:jc w:val="center"/>
        </w:trPr>
        <w:tc>
          <w:tcPr>
            <w:tcW w:w="1720" w:type="dxa"/>
            <w:shd w:val="clear" w:color="auto" w:fill="9CC2E5"/>
            <w:vAlign w:val="center"/>
          </w:tcPr>
          <w:p w14:paraId="1C843C46"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808F7AA"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B11EB02" w14:textId="77777777" w:rsidR="00135C7E" w:rsidRPr="00DF33C0" w:rsidRDefault="00135C7E" w:rsidP="00993B7E">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135C7E" w:rsidRPr="00DF33C0" w14:paraId="2E6F3BD2" w14:textId="77777777" w:rsidTr="00993B7E">
        <w:trPr>
          <w:jc w:val="center"/>
        </w:trPr>
        <w:tc>
          <w:tcPr>
            <w:tcW w:w="1720" w:type="dxa"/>
            <w:vMerge w:val="restart"/>
            <w:shd w:val="clear" w:color="auto" w:fill="auto"/>
          </w:tcPr>
          <w:p w14:paraId="40497DF0"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5E713C4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39222C5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6F0BB01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135C7E" w:rsidRPr="00DF33C0" w14:paraId="7F16BCD1" w14:textId="77777777" w:rsidTr="00993B7E">
        <w:trPr>
          <w:jc w:val="center"/>
        </w:trPr>
        <w:tc>
          <w:tcPr>
            <w:tcW w:w="1720" w:type="dxa"/>
            <w:vMerge/>
            <w:shd w:val="clear" w:color="auto" w:fill="auto"/>
          </w:tcPr>
          <w:p w14:paraId="7C56BCA1"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268F686C"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A5BB7E"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135C7E" w:rsidRPr="00DF33C0" w14:paraId="138D9C6F" w14:textId="77777777" w:rsidTr="00993B7E">
        <w:trPr>
          <w:jc w:val="center"/>
        </w:trPr>
        <w:tc>
          <w:tcPr>
            <w:tcW w:w="1720" w:type="dxa"/>
            <w:vMerge/>
            <w:shd w:val="clear" w:color="auto" w:fill="auto"/>
          </w:tcPr>
          <w:p w14:paraId="26569B48"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638FEEA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23C339D0"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135C7E" w:rsidRPr="00DF33C0" w14:paraId="6A186A30" w14:textId="77777777" w:rsidTr="00993B7E">
        <w:trPr>
          <w:jc w:val="center"/>
        </w:trPr>
        <w:tc>
          <w:tcPr>
            <w:tcW w:w="1720" w:type="dxa"/>
            <w:vMerge/>
            <w:shd w:val="clear" w:color="auto" w:fill="auto"/>
          </w:tcPr>
          <w:p w14:paraId="3AB706D2"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1A8D7E7B" w14:textId="77777777" w:rsidR="00135C7E" w:rsidRPr="00DF33C0" w:rsidRDefault="00135C7E" w:rsidP="00993B7E">
            <w:pPr>
              <w:keepNext/>
              <w:keepLines/>
              <w:spacing w:after="0"/>
              <w:rPr>
                <w:rFonts w:ascii="Arial" w:eastAsiaTheme="minorEastAsia" w:hAnsi="Arial"/>
                <w:sz w:val="18"/>
                <w:lang w:eastAsia="zh-CN"/>
              </w:rPr>
            </w:pPr>
            <w:proofErr w:type="spellStart"/>
            <w:r w:rsidRPr="00DF33C0">
              <w:rPr>
                <w:rFonts w:ascii="Arial" w:eastAsiaTheme="minorEastAsia" w:hAnsi="Arial"/>
                <w:color w:val="000000"/>
                <w:sz w:val="18"/>
              </w:rPr>
              <w:t>QoS</w:t>
            </w:r>
            <w:proofErr w:type="spellEnd"/>
            <w:r w:rsidRPr="00DF33C0">
              <w:rPr>
                <w:rFonts w:ascii="Arial" w:eastAsiaTheme="minorEastAsia" w:hAnsi="Arial"/>
                <w:color w:val="000000"/>
                <w:sz w:val="18"/>
              </w:rPr>
              <w:t xml:space="preserve"> flows </w:t>
            </w:r>
            <w:r w:rsidRPr="00DF33C0">
              <w:rPr>
                <w:rFonts w:ascii="Arial" w:eastAsiaTheme="minorEastAsia" w:hAnsi="Arial"/>
                <w:sz w:val="18"/>
                <w:lang w:eastAsia="zh-CN"/>
              </w:rPr>
              <w:t>measurements for SMF</w:t>
            </w:r>
          </w:p>
        </w:tc>
        <w:tc>
          <w:tcPr>
            <w:tcW w:w="3261" w:type="dxa"/>
          </w:tcPr>
          <w:p w14:paraId="413A0681" w14:textId="77777777" w:rsidR="00135C7E" w:rsidRPr="00DF33C0" w:rsidRDefault="00135C7E" w:rsidP="00993B7E">
            <w:pPr>
              <w:keepNext/>
              <w:keepLines/>
              <w:spacing w:after="0"/>
              <w:rPr>
                <w:rFonts w:ascii="Arial" w:eastAsiaTheme="minorEastAsia" w:hAnsi="Arial"/>
                <w:sz w:val="18"/>
                <w:lang w:eastAsia="zh-CN"/>
              </w:rPr>
            </w:pPr>
            <w:proofErr w:type="spellStart"/>
            <w:r w:rsidRPr="00DF33C0">
              <w:rPr>
                <w:rFonts w:ascii="Arial" w:eastAsiaTheme="minorEastAsia" w:hAnsi="Arial"/>
                <w:color w:val="000000"/>
                <w:sz w:val="18"/>
              </w:rPr>
              <w:t>QoS</w:t>
            </w:r>
            <w:proofErr w:type="spellEnd"/>
            <w:r w:rsidRPr="00DF33C0">
              <w:rPr>
                <w:rFonts w:ascii="Arial" w:eastAsiaTheme="minorEastAsia" w:hAnsi="Arial"/>
                <w:color w:val="000000"/>
                <w:sz w:val="18"/>
              </w:rPr>
              <w:t xml:space="preserve">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135C7E" w:rsidRPr="00DF33C0" w14:paraId="051BD813" w14:textId="77777777" w:rsidTr="00993B7E">
        <w:trPr>
          <w:jc w:val="center"/>
        </w:trPr>
        <w:tc>
          <w:tcPr>
            <w:tcW w:w="1720" w:type="dxa"/>
            <w:vMerge/>
            <w:shd w:val="clear" w:color="auto" w:fill="auto"/>
          </w:tcPr>
          <w:p w14:paraId="45AE9FC9"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5734AE85"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B180F9E"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135C7E" w:rsidRPr="00DF33C0" w14:paraId="5D7A853C" w14:textId="77777777" w:rsidTr="00993B7E">
        <w:trPr>
          <w:jc w:val="center"/>
        </w:trPr>
        <w:tc>
          <w:tcPr>
            <w:tcW w:w="1720" w:type="dxa"/>
            <w:shd w:val="clear" w:color="auto" w:fill="auto"/>
          </w:tcPr>
          <w:p w14:paraId="183D02CF"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77A1719F"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0790EA55"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135C7E" w:rsidRPr="00DF33C0" w14:paraId="3C8248FA" w14:textId="77777777" w:rsidTr="00993B7E">
        <w:trPr>
          <w:jc w:val="center"/>
        </w:trPr>
        <w:tc>
          <w:tcPr>
            <w:tcW w:w="1720" w:type="dxa"/>
            <w:shd w:val="clear" w:color="auto" w:fill="auto"/>
          </w:tcPr>
          <w:p w14:paraId="40563E24"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479AC1C5"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708827A"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6D3683AC" w14:textId="77777777" w:rsidR="00135C7E" w:rsidRPr="00DF33C0" w:rsidRDefault="00135C7E" w:rsidP="00135C7E">
      <w:pPr>
        <w:rPr>
          <w:rFonts w:eastAsiaTheme="minorEastAsia"/>
          <w:lang w:eastAsia="zh-CN"/>
        </w:rPr>
      </w:pPr>
    </w:p>
    <w:p w14:paraId="5F664A0E" w14:textId="77777777" w:rsidR="00135C7E" w:rsidRPr="00DF33C0" w:rsidRDefault="00135C7E" w:rsidP="00135C7E">
      <w:pPr>
        <w:pStyle w:val="6"/>
        <w:rPr>
          <w:rFonts w:eastAsiaTheme="minorEastAsia"/>
        </w:rPr>
      </w:pPr>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p>
    <w:p w14:paraId="7233DC91" w14:textId="77777777" w:rsidR="00135C7E" w:rsidRPr="00DF33C0" w:rsidRDefault="00135C7E" w:rsidP="00135C7E">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4AA18C94" w14:textId="77777777" w:rsidR="00135C7E" w:rsidRPr="00DF33C0" w:rsidRDefault="00135C7E" w:rsidP="00135C7E">
      <w:pPr>
        <w:keepNext/>
        <w:keepLines/>
        <w:spacing w:before="60"/>
        <w:jc w:val="center"/>
        <w:rPr>
          <w:rFonts w:ascii="Arial" w:eastAsiaTheme="minorEastAsia" w:hAnsi="Arial"/>
          <w:b/>
        </w:rPr>
      </w:pPr>
      <w:r w:rsidRPr="00DF33C0">
        <w:rPr>
          <w:rFonts w:ascii="Arial" w:eastAsiaTheme="minorEastAsia" w:hAnsi="Arial"/>
          <w:b/>
        </w:rPr>
        <w:lastRenderedPageBreak/>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135C7E" w:rsidRPr="00DF33C0" w14:paraId="754BD303" w14:textId="77777777" w:rsidTr="00993B7E">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29AE4CE"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7B4880E8"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27864ED3"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668AC8F2"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135C7E" w:rsidRPr="00DF33C0" w14:paraId="796B8398" w14:textId="77777777" w:rsidTr="00993B7E">
        <w:trPr>
          <w:jc w:val="center"/>
        </w:trPr>
        <w:tc>
          <w:tcPr>
            <w:tcW w:w="2008" w:type="dxa"/>
            <w:shd w:val="clear" w:color="auto" w:fill="auto"/>
          </w:tcPr>
          <w:p w14:paraId="78EB17E4" w14:textId="77777777" w:rsidR="00135C7E" w:rsidRPr="00DF33C0" w:rsidRDefault="00135C7E" w:rsidP="00993B7E">
            <w:pPr>
              <w:keepNext/>
              <w:keepLines/>
              <w:spacing w:after="0"/>
              <w:rPr>
                <w:rFonts w:ascii="Arial" w:eastAsiaTheme="minorEastAsia" w:hAnsi="Arial"/>
                <w:sz w:val="18"/>
                <w:lang w:eastAsia="zh-CN"/>
              </w:rPr>
            </w:pPr>
            <w:proofErr w:type="spellStart"/>
            <w:r w:rsidRPr="00DF33C0">
              <w:rPr>
                <w:rFonts w:ascii="Arial" w:eastAsiaTheme="minorEastAsia" w:hAnsi="Arial"/>
                <w:sz w:val="18"/>
              </w:rPr>
              <w:t>affected</w:t>
            </w:r>
            <w:r w:rsidRPr="00DF33C0">
              <w:rPr>
                <w:rFonts w:ascii="Arial" w:eastAsia="等线" w:hAnsi="Arial"/>
                <w:sz w:val="18"/>
                <w:lang w:eastAsia="zh-CN"/>
              </w:rPr>
              <w:t>Object</w:t>
            </w:r>
            <w:proofErr w:type="spellEnd"/>
          </w:p>
        </w:tc>
        <w:tc>
          <w:tcPr>
            <w:tcW w:w="4888" w:type="dxa"/>
            <w:shd w:val="clear" w:color="auto" w:fill="auto"/>
          </w:tcPr>
          <w:p w14:paraId="6E008521" w14:textId="77777777" w:rsidR="00135C7E" w:rsidRPr="00DF33C0" w:rsidRDefault="00135C7E" w:rsidP="00993B7E">
            <w:pPr>
              <w:keepNext/>
              <w:keepLines/>
              <w:spacing w:after="0"/>
              <w:rPr>
                <w:rFonts w:ascii="Arial" w:eastAsia="等线" w:hAnsi="Arial"/>
                <w:sz w:val="18"/>
                <w:lang w:eastAsia="zh-CN"/>
              </w:rPr>
            </w:pPr>
            <w:r w:rsidRPr="00DF33C0">
              <w:rPr>
                <w:rFonts w:ascii="Arial" w:eastAsia="等线" w:hAnsi="Arial" w:hint="eastAsia"/>
                <w:sz w:val="18"/>
                <w:lang w:eastAsia="zh-CN"/>
              </w:rPr>
              <w:t>I</w:t>
            </w:r>
            <w:r w:rsidRPr="00DF33C0">
              <w:rPr>
                <w:rFonts w:ascii="Arial" w:eastAsia="等线"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等线" w:hAnsi="Arial"/>
                <w:sz w:val="18"/>
                <w:lang w:eastAsia="zh-CN"/>
              </w:rPr>
              <w:t>issues occurred or potentially may occur.</w:t>
            </w:r>
          </w:p>
          <w:p w14:paraId="25003435" w14:textId="77777777" w:rsidR="00135C7E" w:rsidRPr="00DF33C0" w:rsidRDefault="00135C7E" w:rsidP="00993B7E">
            <w:pPr>
              <w:keepNext/>
              <w:keepLines/>
              <w:spacing w:after="0"/>
              <w:rPr>
                <w:rFonts w:ascii="Arial" w:eastAsiaTheme="minorEastAsia" w:hAnsi="Arial"/>
                <w:sz w:val="18"/>
                <w:lang w:eastAsia="zh-CN"/>
              </w:rPr>
            </w:pPr>
          </w:p>
        </w:tc>
        <w:tc>
          <w:tcPr>
            <w:tcW w:w="1088" w:type="dxa"/>
          </w:tcPr>
          <w:p w14:paraId="13DF9A6A"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433A117"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4BB794E5" w14:textId="77777777" w:rsidR="00135C7E" w:rsidRPr="00DF33C0" w:rsidRDefault="00135C7E" w:rsidP="00993B7E">
            <w:pPr>
              <w:keepNext/>
              <w:keepLines/>
              <w:spacing w:after="0"/>
              <w:rPr>
                <w:rFonts w:ascii="Arial" w:eastAsiaTheme="minorEastAsia" w:hAnsi="Arial" w:cs="Arial"/>
                <w:sz w:val="18"/>
                <w:szCs w:val="18"/>
                <w:lang w:eastAsia="zh-CN"/>
              </w:rPr>
            </w:pPr>
            <w:proofErr w:type="gramStart"/>
            <w:r w:rsidRPr="00DF33C0">
              <w:rPr>
                <w:rFonts w:ascii="Arial" w:eastAsiaTheme="minorEastAsia" w:hAnsi="Arial" w:cs="Arial"/>
                <w:sz w:val="18"/>
                <w:szCs w:val="18"/>
              </w:rPr>
              <w:t>multiplicity</w:t>
            </w:r>
            <w:proofErr w:type="gramEnd"/>
            <w:r w:rsidRPr="00DF33C0">
              <w:rPr>
                <w:rFonts w:ascii="Arial" w:eastAsiaTheme="minorEastAsia" w:hAnsi="Arial" w:cs="Arial"/>
                <w:sz w:val="18"/>
                <w:szCs w:val="18"/>
              </w:rPr>
              <w:t>: 1..*</w:t>
            </w:r>
          </w:p>
          <w:p w14:paraId="5CD7EF1B"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62FCB772"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14168C0C"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400776F6"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35C7E" w:rsidRPr="00DF33C0" w14:paraId="7E61B3B0" w14:textId="77777777" w:rsidTr="00993B7E">
        <w:trPr>
          <w:jc w:val="center"/>
        </w:trPr>
        <w:tc>
          <w:tcPr>
            <w:tcW w:w="2008" w:type="dxa"/>
            <w:shd w:val="clear" w:color="auto" w:fill="auto"/>
          </w:tcPr>
          <w:p w14:paraId="2CA46252" w14:textId="77777777" w:rsidR="00135C7E" w:rsidRPr="00DF33C0" w:rsidRDefault="00135C7E" w:rsidP="00993B7E">
            <w:pPr>
              <w:keepNext/>
              <w:keepLines/>
              <w:spacing w:after="0"/>
              <w:rPr>
                <w:rFonts w:ascii="Arial" w:eastAsiaTheme="minorEastAsia" w:hAnsi="Arial" w:cs="Arial"/>
                <w:sz w:val="18"/>
                <w:lang w:eastAsia="zh-CN"/>
              </w:rPr>
            </w:pPr>
            <w:proofErr w:type="spellStart"/>
            <w:r w:rsidRPr="00DF33C0">
              <w:rPr>
                <w:rFonts w:ascii="Arial" w:eastAsiaTheme="minorEastAsia" w:hAnsi="Arial" w:cs="Arial"/>
                <w:sz w:val="18"/>
                <w:lang w:eastAsia="zh-CN"/>
              </w:rPr>
              <w:t>cPCongestionIssueID</w:t>
            </w:r>
            <w:proofErr w:type="spellEnd"/>
          </w:p>
        </w:tc>
        <w:tc>
          <w:tcPr>
            <w:tcW w:w="4888" w:type="dxa"/>
            <w:shd w:val="clear" w:color="auto" w:fill="auto"/>
          </w:tcPr>
          <w:p w14:paraId="395CA042" w14:textId="7268DA37" w:rsidR="00135C7E" w:rsidRPr="00DF33C0" w:rsidRDefault="00135C7E" w:rsidP="00993B7E">
            <w:pPr>
              <w:keepNext/>
              <w:keepLines/>
              <w:spacing w:after="120"/>
              <w:rPr>
                <w:rFonts w:ascii="Arial" w:eastAsia="等线" w:hAnsi="Arial" w:cs="Arial"/>
                <w:sz w:val="18"/>
                <w:szCs w:val="18"/>
                <w:lang w:eastAsia="zh-CN"/>
              </w:rPr>
            </w:pPr>
            <w:r w:rsidRPr="00DF33C0">
              <w:rPr>
                <w:rFonts w:ascii="Arial" w:eastAsia="等线" w:hAnsi="Arial" w:cs="Arial"/>
                <w:sz w:val="18"/>
                <w:szCs w:val="18"/>
                <w:lang w:eastAsia="zh-CN"/>
              </w:rPr>
              <w:t xml:space="preserve">This field holds the </w:t>
            </w:r>
            <w:ins w:id="3" w:author="Pengxiang Xie" w:date="2024-04-01T17:49:00Z">
              <w:r w:rsidR="00BC7305">
                <w:rPr>
                  <w:rFonts w:ascii="Arial" w:eastAsia="等线" w:hAnsi="Arial" w:cs="Arial"/>
                  <w:sz w:val="18"/>
                  <w:szCs w:val="18"/>
                  <w:lang w:eastAsia="zh-CN"/>
                </w:rPr>
                <w:t xml:space="preserve">ID of </w:t>
              </w:r>
            </w:ins>
            <w:del w:id="4" w:author="Pengxiang Xie" w:date="2024-04-01T17:51:00Z">
              <w:r w:rsidRPr="00DF33C0" w:rsidDel="00BC7305">
                <w:rPr>
                  <w:rFonts w:ascii="Arial" w:eastAsia="等线" w:hAnsi="Arial" w:cs="Arial"/>
                  <w:sz w:val="18"/>
                  <w:szCs w:val="18"/>
                  <w:lang w:eastAsia="zh-CN"/>
                </w:rPr>
                <w:delText xml:space="preserve">analysis report identifier of </w:delText>
              </w:r>
            </w:del>
            <w:r w:rsidRPr="00DF33C0">
              <w:rPr>
                <w:rFonts w:ascii="Arial" w:eastAsia="等线" w:hAnsi="Arial" w:cs="Arial"/>
                <w:sz w:val="18"/>
                <w:szCs w:val="18"/>
                <w:lang w:eastAsia="zh-CN"/>
              </w:rPr>
              <w:t xml:space="preserve">the control plane congestion </w:t>
            </w:r>
            <w:del w:id="5" w:author="Pengxiang Xie" w:date="2024-04-01T17:51:00Z">
              <w:r w:rsidRPr="00DF33C0" w:rsidDel="00BC7305">
                <w:rPr>
                  <w:rFonts w:ascii="Arial" w:eastAsia="等线" w:hAnsi="Arial" w:cs="Arial"/>
                  <w:sz w:val="18"/>
                  <w:szCs w:val="18"/>
                  <w:lang w:eastAsia="zh-CN"/>
                </w:rPr>
                <w:delText>analytics</w:delText>
              </w:r>
            </w:del>
            <w:ins w:id="6" w:author="Pengxiang Xie" w:date="2024-04-01T17:51:00Z">
              <w:r w:rsidR="00BC7305">
                <w:rPr>
                  <w:rFonts w:ascii="Arial" w:eastAsia="等线" w:hAnsi="Arial" w:cs="Arial"/>
                  <w:sz w:val="18"/>
                  <w:szCs w:val="18"/>
                  <w:lang w:eastAsia="zh-CN"/>
                </w:rPr>
                <w:t>event</w:t>
              </w:r>
            </w:ins>
            <w:ins w:id="7" w:author="Pengxiang Xie" w:date="2024-04-01T17:52:00Z">
              <w:r w:rsidR="00BC7305">
                <w:rPr>
                  <w:rFonts w:ascii="Arial" w:eastAsia="等线" w:hAnsi="Arial" w:cs="Arial"/>
                  <w:sz w:val="18"/>
                  <w:szCs w:val="18"/>
                  <w:lang w:eastAsia="zh-CN"/>
                </w:rPr>
                <w:t xml:space="preserve"> which is reported</w:t>
              </w:r>
            </w:ins>
            <w:r w:rsidRPr="00DF33C0">
              <w:rPr>
                <w:rFonts w:ascii="Arial" w:eastAsia="等线" w:hAnsi="Arial" w:cs="Arial"/>
                <w:sz w:val="18"/>
                <w:szCs w:val="18"/>
                <w:lang w:eastAsia="zh-CN"/>
              </w:rPr>
              <w:t>.</w:t>
            </w:r>
          </w:p>
          <w:p w14:paraId="317CCDDB" w14:textId="77777777" w:rsidR="00135C7E" w:rsidRPr="00DF33C0" w:rsidRDefault="00135C7E" w:rsidP="00993B7E">
            <w:pPr>
              <w:keepNext/>
              <w:keepLines/>
              <w:spacing w:after="120"/>
              <w:rPr>
                <w:rFonts w:eastAsiaTheme="minorEastAsia"/>
                <w:lang w:eastAsia="zh-CN"/>
              </w:rPr>
            </w:pPr>
          </w:p>
        </w:tc>
        <w:tc>
          <w:tcPr>
            <w:tcW w:w="1088" w:type="dxa"/>
          </w:tcPr>
          <w:p w14:paraId="1BF2282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33FAE843"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3BAD1D7E"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7B514BBA"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N/A</w:t>
            </w:r>
          </w:p>
          <w:p w14:paraId="78D3206B"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N/A</w:t>
            </w:r>
          </w:p>
          <w:p w14:paraId="568FA0D5" w14:textId="77777777" w:rsidR="00135C7E" w:rsidRPr="00DF33C0" w:rsidRDefault="00135C7E" w:rsidP="00993B7E">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5F19DDE0" w14:textId="77777777" w:rsidR="00135C7E" w:rsidRPr="00DF33C0" w:rsidRDefault="00135C7E" w:rsidP="00993B7E">
            <w:pPr>
              <w:keepNext/>
              <w:keepLines/>
              <w:spacing w:after="0"/>
              <w:rPr>
                <w:rFonts w:ascii="Arial" w:eastAsiaTheme="minorEastAsia" w:hAnsi="Arial" w:cs="Arial"/>
                <w:sz w:val="18"/>
                <w:szCs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35C7E" w:rsidRPr="00DF33C0" w14:paraId="4F0FB7AA" w14:textId="77777777" w:rsidTr="00993B7E">
        <w:trPr>
          <w:jc w:val="center"/>
        </w:trPr>
        <w:tc>
          <w:tcPr>
            <w:tcW w:w="2008" w:type="dxa"/>
            <w:shd w:val="clear" w:color="auto" w:fill="auto"/>
          </w:tcPr>
          <w:p w14:paraId="05375490" w14:textId="77777777" w:rsidR="00135C7E" w:rsidRPr="00DF33C0" w:rsidRDefault="00135C7E" w:rsidP="00993B7E">
            <w:pPr>
              <w:keepNext/>
              <w:keepLines/>
              <w:spacing w:after="0"/>
              <w:rPr>
                <w:rFonts w:ascii="Arial" w:eastAsiaTheme="minorEastAsia" w:hAnsi="Arial"/>
                <w:sz w:val="18"/>
                <w:lang w:eastAsia="zh-CN"/>
              </w:rPr>
            </w:pPr>
            <w:proofErr w:type="spellStart"/>
            <w:r w:rsidRPr="00DF33C0">
              <w:rPr>
                <w:rFonts w:ascii="Arial" w:eastAsiaTheme="minorEastAsia" w:hAnsi="Arial"/>
                <w:sz w:val="18"/>
                <w:lang w:eastAsia="zh-CN"/>
              </w:rPr>
              <w:t>recommendedActions</w:t>
            </w:r>
            <w:proofErr w:type="spellEnd"/>
          </w:p>
        </w:tc>
        <w:tc>
          <w:tcPr>
            <w:tcW w:w="4888" w:type="dxa"/>
            <w:shd w:val="clear" w:color="auto" w:fill="auto"/>
          </w:tcPr>
          <w:p w14:paraId="36B3C1E6" w14:textId="77777777" w:rsidR="00135C7E" w:rsidRPr="00DF33C0" w:rsidRDefault="00135C7E" w:rsidP="00993B7E">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29226721" w14:textId="77777777" w:rsidR="00135C7E" w:rsidRPr="00DF33C0" w:rsidRDefault="00135C7E" w:rsidP="00993B7E">
            <w:pPr>
              <w:spacing w:after="0"/>
              <w:rPr>
                <w:rFonts w:ascii="Arial" w:eastAsiaTheme="minorEastAsia" w:hAnsi="Arial"/>
                <w:sz w:val="18"/>
                <w:lang w:eastAsia="zh-CN"/>
              </w:rPr>
            </w:pPr>
          </w:p>
          <w:p w14:paraId="27DB16E9" w14:textId="77777777" w:rsidR="00135C7E" w:rsidRPr="00DF33C0" w:rsidRDefault="00135C7E" w:rsidP="00993B7E">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1B0AABC8" w14:textId="77777777" w:rsidR="00135C7E" w:rsidRPr="00DF33C0" w:rsidRDefault="00135C7E" w:rsidP="00993B7E">
            <w:pPr>
              <w:spacing w:after="0"/>
              <w:ind w:left="511" w:hanging="227"/>
              <w:rPr>
                <w:rFonts w:eastAsia="等线"/>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036CE7E9"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0409775E" w14:textId="77777777" w:rsidR="00135C7E" w:rsidRPr="00DF33C0" w:rsidRDefault="00135C7E" w:rsidP="00993B7E">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proofErr w:type="spellStart"/>
            <w:r w:rsidRPr="00DF33C0">
              <w:rPr>
                <w:rFonts w:ascii="Arial" w:eastAsiaTheme="minorEastAsia" w:hAnsi="Arial"/>
                <w:sz w:val="18"/>
              </w:rPr>
              <w:t>RecommendedAction</w:t>
            </w:r>
            <w:proofErr w:type="spellEnd"/>
          </w:p>
          <w:p w14:paraId="7A34FA95" w14:textId="77777777" w:rsidR="00135C7E" w:rsidRPr="00DF33C0" w:rsidRDefault="00135C7E" w:rsidP="00993B7E">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5D7E1120" w14:textId="77777777" w:rsidR="00135C7E" w:rsidRPr="00DF33C0" w:rsidRDefault="00135C7E" w:rsidP="00993B7E">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4863E126" w14:textId="77777777" w:rsidR="00135C7E" w:rsidRPr="00DF33C0" w:rsidRDefault="00135C7E" w:rsidP="00993B7E">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3AC1578E" w14:textId="77777777" w:rsidR="00135C7E" w:rsidRPr="00DF33C0" w:rsidRDefault="00135C7E" w:rsidP="00993B7E">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2648B9E1" w14:textId="77777777" w:rsidR="00135C7E" w:rsidRPr="00DF33C0" w:rsidRDefault="00135C7E" w:rsidP="00993B7E">
            <w:pPr>
              <w:keepNext/>
              <w:keepLines/>
              <w:spacing w:after="0"/>
              <w:rPr>
                <w:rFonts w:ascii="Arial" w:eastAsiaTheme="minorEastAsia" w:hAnsi="Arial"/>
                <w:sz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bl>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A938F18" w14:textId="77777777" w:rsidR="00135C7E" w:rsidRDefault="00135C7E">
      <w:pPr>
        <w:rPr>
          <w:noProof/>
        </w:rPr>
      </w:pPr>
    </w:p>
    <w:sectPr w:rsidR="00135C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C32BE" w14:textId="77777777" w:rsidR="0044714E" w:rsidRDefault="0044714E">
      <w:r>
        <w:separator/>
      </w:r>
    </w:p>
  </w:endnote>
  <w:endnote w:type="continuationSeparator" w:id="0">
    <w:p w14:paraId="32114DB2" w14:textId="77777777" w:rsidR="0044714E" w:rsidRDefault="0044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8BBB9" w14:textId="77777777" w:rsidR="0044714E" w:rsidRDefault="0044714E">
      <w:r>
        <w:separator/>
      </w:r>
    </w:p>
  </w:footnote>
  <w:footnote w:type="continuationSeparator" w:id="0">
    <w:p w14:paraId="4E93789F" w14:textId="77777777" w:rsidR="0044714E" w:rsidRDefault="00447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A6394"/>
    <w:rsid w:val="000B7FED"/>
    <w:rsid w:val="000C038A"/>
    <w:rsid w:val="000C6598"/>
    <w:rsid w:val="000D44B3"/>
    <w:rsid w:val="000E014D"/>
    <w:rsid w:val="000E2A0B"/>
    <w:rsid w:val="00135C7E"/>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4714E"/>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36811"/>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9D7"/>
    <w:rsid w:val="008A45A6"/>
    <w:rsid w:val="008B7764"/>
    <w:rsid w:val="008D39FE"/>
    <w:rsid w:val="008E7170"/>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C331C"/>
    <w:rsid w:val="00BC7305"/>
    <w:rsid w:val="00BD279D"/>
    <w:rsid w:val="00BD6BB8"/>
    <w:rsid w:val="00BF27A2"/>
    <w:rsid w:val="00C12D8A"/>
    <w:rsid w:val="00C61A91"/>
    <w:rsid w:val="00C66BA2"/>
    <w:rsid w:val="00C95985"/>
    <w:rsid w:val="00CB184E"/>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8C20-5D01-4B5E-B725-3E3E6279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2</cp:revision>
  <cp:lastPrinted>1899-12-31T23:00:00Z</cp:lastPrinted>
  <dcterms:created xsi:type="dcterms:W3CDTF">2024-04-03T08:28:00Z</dcterms:created>
  <dcterms:modified xsi:type="dcterms:W3CDTF">2024-04-03T08:28:00Z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